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B99F320"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D31582">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D31582">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D31582">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D31582">
        <w:rPr>
          <w:b/>
          <w:i/>
          <w:noProof/>
          <w:sz w:val="28"/>
        </w:rPr>
        <w:t>S4aI221359</w:t>
      </w:r>
      <w:r w:rsidR="008C3F91" w:rsidRPr="0057648E">
        <w:rPr>
          <w:b/>
          <w:i/>
          <w:noProof/>
          <w:sz w:val="28"/>
        </w:rPr>
        <w:fldChar w:fldCharType="end"/>
      </w:r>
    </w:p>
    <w:p w14:paraId="6979261F" w14:textId="760FB91E"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D31582">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D31582">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D31582">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D31582">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5C365228" w:rsidR="001E41F3" w:rsidRPr="0057648E" w:rsidRDefault="00000000" w:rsidP="00195D6C">
            <w:pPr>
              <w:pStyle w:val="CRCoverPage"/>
              <w:spacing w:after="0"/>
              <w:jc w:val="center"/>
              <w:rPr>
                <w:b/>
                <w:noProof/>
                <w:sz w:val="28"/>
              </w:rPr>
            </w:pPr>
            <w:fldSimple w:instr=" DOCPROPERTY  Spec#  \* MERGEFORMAT ">
              <w:r w:rsidR="00D31582" w:rsidRPr="00D31582">
                <w:rPr>
                  <w:b/>
                  <w:noProof/>
                  <w:sz w:val="28"/>
                </w:rPr>
                <w:t>TS 26.531</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E4D6FFF" w:rsidR="001E41F3" w:rsidRPr="0057648E" w:rsidRDefault="00000000" w:rsidP="00FD6F6A">
            <w:pPr>
              <w:pStyle w:val="CRCoverPage"/>
              <w:spacing w:after="0"/>
              <w:jc w:val="center"/>
              <w:rPr>
                <w:noProof/>
              </w:rPr>
            </w:pPr>
            <w:fldSimple w:instr=" DOCPROPERTY  Cr#  \* MERGEFORMAT ">
              <w:r w:rsidR="00D31582" w:rsidRPr="00D31582">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CF83560"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D31582">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0416C4C" w:rsidR="001E41F3" w:rsidRPr="0057648E" w:rsidRDefault="00000000">
            <w:pPr>
              <w:pStyle w:val="CRCoverPage"/>
              <w:spacing w:after="0"/>
              <w:jc w:val="center"/>
              <w:rPr>
                <w:noProof/>
                <w:sz w:val="28"/>
              </w:rPr>
            </w:pPr>
            <w:fldSimple w:instr=" DOCPROPERTY  Version  \* MERGEFORMAT ">
              <w:r w:rsidR="00D44ED8" w:rsidRPr="00D44ED8">
                <w:rPr>
                  <w:b/>
                  <w:noProof/>
                  <w:sz w:val="28"/>
                </w:rPr>
                <w:t>17.0.0</w:t>
              </w:r>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E6E8E6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738E20D1" w:rsidR="001E41F3" w:rsidRPr="0057648E" w:rsidRDefault="00000000">
            <w:pPr>
              <w:pStyle w:val="CRCoverPage"/>
              <w:spacing w:after="0"/>
              <w:ind w:left="100"/>
              <w:rPr>
                <w:noProof/>
              </w:rPr>
            </w:pPr>
            <w:fldSimple w:instr=" DOCPROPERTY  CrTitle  \* MERGEFORMAT ">
              <w:r w:rsidR="00D31582">
                <w:t>[EVEX] Corrections to event consumer authorisation procedure</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14CE41EA" w:rsidR="001E41F3" w:rsidRPr="0057648E" w:rsidRDefault="00000000">
            <w:pPr>
              <w:pStyle w:val="CRCoverPage"/>
              <w:spacing w:after="0"/>
              <w:ind w:left="100"/>
              <w:rPr>
                <w:noProof/>
              </w:rPr>
            </w:pPr>
            <w:fldSimple w:instr=" DOCPROPERTY  SourceIfWg  \* MERGEFORMAT ">
              <w:r w:rsidR="00D31582">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D154881" w:rsidR="001E41F3" w:rsidRPr="0057648E" w:rsidRDefault="00000000" w:rsidP="00547111">
            <w:pPr>
              <w:pStyle w:val="CRCoverPage"/>
              <w:spacing w:after="0"/>
              <w:ind w:left="100"/>
              <w:rPr>
                <w:noProof/>
              </w:rPr>
            </w:pPr>
            <w:fldSimple w:instr=" DOCPROPERTY  SourceIfTsg  \* MERGEFORMAT ">
              <w:r w:rsidR="00D31582">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0536B86" w:rsidR="001E41F3" w:rsidRPr="0057648E" w:rsidRDefault="00000000">
            <w:pPr>
              <w:pStyle w:val="CRCoverPage"/>
              <w:spacing w:after="0"/>
              <w:ind w:left="100"/>
              <w:rPr>
                <w:noProof/>
              </w:rPr>
            </w:pPr>
            <w:fldSimple w:instr=" DOCPROPERTY  RelatedWis  \* MERGEFORMAT ">
              <w:r w:rsidR="00D31582">
                <w:rPr>
                  <w:noProof/>
                </w:rPr>
                <w:t>EVEX</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10549944" w:rsidR="001E41F3" w:rsidRPr="0057648E" w:rsidRDefault="00000000">
            <w:pPr>
              <w:pStyle w:val="CRCoverPage"/>
              <w:spacing w:after="0"/>
              <w:ind w:left="100"/>
              <w:rPr>
                <w:noProof/>
              </w:rPr>
            </w:pPr>
            <w:fldSimple w:instr=" DOCPROPERTY  ResDate  \* MERGEFORMAT ">
              <w:r w:rsidR="00D31582">
                <w:rPr>
                  <w:noProof/>
                </w:rPr>
                <w:t>2022-07-29</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48CB524B" w:rsidR="001E41F3" w:rsidRPr="0057648E" w:rsidRDefault="00000000" w:rsidP="00D24991">
            <w:pPr>
              <w:pStyle w:val="CRCoverPage"/>
              <w:spacing w:after="0"/>
              <w:ind w:left="100" w:right="-609"/>
              <w:rPr>
                <w:b/>
                <w:noProof/>
              </w:rPr>
            </w:pPr>
            <w:fldSimple w:instr=" DOCPROPERTY  Cat  \* MERGEFORMAT ">
              <w:r w:rsidR="00D31582" w:rsidRPr="00D31582">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784250D5" w:rsidR="001E41F3" w:rsidRDefault="00000000">
            <w:pPr>
              <w:pStyle w:val="CRCoverPage"/>
              <w:spacing w:after="0"/>
              <w:ind w:left="100"/>
              <w:rPr>
                <w:noProof/>
              </w:rPr>
            </w:pPr>
            <w:fldSimple w:instr=" DOCPROPERTY  Release  \* MERGEFORMAT ">
              <w:r w:rsidR="00D31582">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440A7D71" w:rsidR="001E41F3" w:rsidRDefault="004B49F2">
            <w:pPr>
              <w:pStyle w:val="CRCoverPage"/>
              <w:spacing w:after="0"/>
              <w:ind w:left="100"/>
              <w:rPr>
                <w:noProof/>
              </w:rPr>
            </w:pPr>
            <w:r>
              <w:rPr>
                <w:noProof/>
              </w:rPr>
              <w:t>Discussion of CT3 LS revealed that the procedure is incorrect</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9D19522" w14:textId="6BA0988E" w:rsidR="00E81BB8" w:rsidRDefault="00E81BB8" w:rsidP="0034420D">
            <w:pPr>
              <w:pStyle w:val="CRCoverPage"/>
              <w:numPr>
                <w:ilvl w:val="0"/>
                <w:numId w:val="4"/>
              </w:numPr>
              <w:spacing w:after="0"/>
              <w:rPr>
                <w:ins w:id="1" w:author="Richard Bradbury" w:date="2022-08-04T11:16:00Z"/>
              </w:rPr>
            </w:pPr>
            <w:ins w:id="2" w:author="Richard Bradbury" w:date="2022-08-04T11:16:00Z">
              <w:r>
                <w:t>Provide cross</w:t>
              </w:r>
            </w:ins>
            <w:ins w:id="3" w:author="Richard Bradbury" w:date="2022-08-04T11:17:00Z">
              <w:r>
                <w:t xml:space="preserve">-references to relevant CT3 specifications for </w:t>
              </w:r>
            </w:ins>
            <w:ins w:id="4" w:author="Richard Bradbury" w:date="2022-08-04T11:27:00Z">
              <w:r w:rsidR="00D22902">
                <w:t xml:space="preserve">northbound/southbound </w:t>
              </w:r>
            </w:ins>
            <w:ins w:id="5" w:author="Richard Bradbury" w:date="2022-08-04T11:17:00Z">
              <w:r>
                <w:t>NEF exposure.</w:t>
              </w:r>
            </w:ins>
          </w:p>
          <w:p w14:paraId="6875B5A2" w14:textId="7968855F" w:rsidR="003846D3" w:rsidRDefault="004B49F2" w:rsidP="0034420D">
            <w:pPr>
              <w:pStyle w:val="CRCoverPage"/>
              <w:numPr>
                <w:ilvl w:val="0"/>
                <w:numId w:val="4"/>
              </w:numPr>
              <w:spacing w:after="0"/>
            </w:pPr>
            <w:r>
              <w:t xml:space="preserve">Remove the Data Access Profile parameter from step 2 </w:t>
            </w:r>
            <w:ins w:id="6" w:author="Richard Bradbury" w:date="2022-08-04T11:16:00Z">
              <w:r w:rsidR="00E81BB8">
                <w:t xml:space="preserve">and subsequent steps </w:t>
              </w:r>
            </w:ins>
            <w:r>
              <w:t>because the Event Subscriber does not know this information.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E455423" w:rsidR="001E41F3" w:rsidRDefault="004B49F2">
            <w:pPr>
              <w:pStyle w:val="CRCoverPage"/>
              <w:spacing w:after="0"/>
              <w:ind w:left="100"/>
              <w:rPr>
                <w:noProof/>
              </w:rPr>
            </w:pPr>
            <w:r>
              <w:rPr>
                <w:noProof/>
              </w:rPr>
              <w:t>Misalignment with SA2 procedures in TS 23.288</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7"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BA5C6B1" w:rsidR="001E41F3" w:rsidRDefault="009B3665">
            <w:pPr>
              <w:pStyle w:val="CRCoverPage"/>
              <w:spacing w:after="0"/>
              <w:ind w:left="100"/>
              <w:rPr>
                <w:noProof/>
              </w:rPr>
            </w:pPr>
            <w:ins w:id="8" w:author="Richard Bradbury" w:date="2022-08-04T11:40:00Z">
              <w:r>
                <w:rPr>
                  <w:noProof/>
                </w:rPr>
                <w:t xml:space="preserve">2, </w:t>
              </w:r>
            </w:ins>
            <w:ins w:id="9" w:author="Richard Bradbury" w:date="2022-08-04T11:27:00Z">
              <w:r w:rsidR="00D22902">
                <w:rPr>
                  <w:noProof/>
                </w:rPr>
                <w:t xml:space="preserve">4.7.1, </w:t>
              </w:r>
            </w:ins>
            <w:r w:rsidR="004B49F2">
              <w:rPr>
                <w:noProof/>
              </w:rPr>
              <w:t>5.8</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10" w:name="_Toc63784936"/>
      <w:r>
        <w:rPr>
          <w:highlight w:val="yellow"/>
        </w:rPr>
        <w:lastRenderedPageBreak/>
        <w:t>FIRS</w:t>
      </w:r>
      <w:r w:rsidRPr="00F66D5C">
        <w:rPr>
          <w:highlight w:val="yellow"/>
        </w:rPr>
        <w:t>T CHANGE</w:t>
      </w:r>
    </w:p>
    <w:p w14:paraId="10300851" w14:textId="77777777" w:rsidR="00EA3359" w:rsidRDefault="00EA3359" w:rsidP="00EA3359">
      <w:pPr>
        <w:pStyle w:val="Heading1"/>
      </w:pPr>
      <w:bookmarkStart w:id="11" w:name="_Toc106524926"/>
      <w:bookmarkStart w:id="12" w:name="_Toc106524915"/>
      <w:bookmarkStart w:id="13" w:name="_Toc106524895"/>
      <w:bookmarkEnd w:id="10"/>
      <w:r>
        <w:t>2</w:t>
      </w:r>
      <w:r>
        <w:tab/>
        <w:t>References</w:t>
      </w:r>
      <w:bookmarkEnd w:id="13"/>
    </w:p>
    <w:p w14:paraId="1DBBB982" w14:textId="77777777" w:rsidR="00EA3359" w:rsidRDefault="00EA3359" w:rsidP="00EA3359">
      <w:r>
        <w:t>The following documents contain provisions which, through reference in this text, constitute provisions of the present document.</w:t>
      </w:r>
    </w:p>
    <w:p w14:paraId="56EADF83" w14:textId="38726B9B" w:rsidR="00EA3359" w:rsidRDefault="00EA3359" w:rsidP="00EA3359">
      <w:pPr>
        <w:pStyle w:val="Snipped"/>
      </w:pPr>
      <w:r>
        <w:t>(SNIPPED)</w:t>
      </w:r>
    </w:p>
    <w:p w14:paraId="0B8D87B9" w14:textId="77777777" w:rsidR="00EA3359" w:rsidRDefault="00EA3359" w:rsidP="00EA3359">
      <w:pPr>
        <w:pStyle w:val="EX"/>
      </w:pPr>
      <w:r>
        <w:t>[1]</w:t>
      </w:r>
      <w:r>
        <w:tab/>
        <w:t>3GPP TR 21.905: "Vocabulary for 3GPP Specifications".</w:t>
      </w:r>
    </w:p>
    <w:p w14:paraId="4F9C8399" w14:textId="77777777" w:rsidR="00EA3359" w:rsidRDefault="00EA3359" w:rsidP="00EA3359">
      <w:pPr>
        <w:pStyle w:val="EX"/>
      </w:pPr>
      <w:r>
        <w:t>[2]</w:t>
      </w:r>
      <w:r>
        <w:tab/>
        <w:t>3GPP TS 23.501: "System architecture for the 5G System (5GS)".</w:t>
      </w:r>
    </w:p>
    <w:p w14:paraId="427151AF" w14:textId="77777777" w:rsidR="00EA3359" w:rsidRDefault="00EA3359" w:rsidP="00EA3359">
      <w:pPr>
        <w:pStyle w:val="EX"/>
      </w:pPr>
      <w:r>
        <w:t>[3]</w:t>
      </w:r>
      <w:r>
        <w:tab/>
        <w:t>3GPP TS 23.502: "Procedures for the 5G System (5GS)".</w:t>
      </w:r>
    </w:p>
    <w:p w14:paraId="10577CE5" w14:textId="77777777" w:rsidR="00EA3359" w:rsidRDefault="00EA3359" w:rsidP="00EA3359">
      <w:pPr>
        <w:pStyle w:val="EX"/>
      </w:pPr>
      <w:r>
        <w:t>[4]</w:t>
      </w:r>
      <w:r>
        <w:tab/>
        <w:t>3GPP TS 23.288: "Architecture enhancements for 5G System (5GS) to support network data analytics services".</w:t>
      </w:r>
    </w:p>
    <w:p w14:paraId="075F1A43" w14:textId="77777777" w:rsidR="00EA3359" w:rsidRDefault="00EA3359" w:rsidP="00EA3359">
      <w:pPr>
        <w:pStyle w:val="EX"/>
      </w:pPr>
      <w:r>
        <w:t>[5]</w:t>
      </w:r>
      <w:r>
        <w:tab/>
        <w:t>3GPP TS 29.517: "5G System; Application Function Event Exposure Service; Stage 3".</w:t>
      </w:r>
    </w:p>
    <w:p w14:paraId="667F313D" w14:textId="77777777" w:rsidR="00EA3359" w:rsidRDefault="00EA3359" w:rsidP="00EA3359">
      <w:pPr>
        <w:pStyle w:val="EX"/>
      </w:pPr>
      <w:bookmarkStart w:id="14" w:name="definitions"/>
      <w:bookmarkEnd w:id="14"/>
      <w:r>
        <w:t>[6]</w:t>
      </w:r>
      <w:r>
        <w:tab/>
        <w:t>3GPP TS 29.510: "Network function repository services; Stage 3".</w:t>
      </w:r>
    </w:p>
    <w:p w14:paraId="3890D424" w14:textId="77777777" w:rsidR="00EA3359" w:rsidRDefault="00EA3359" w:rsidP="00EA3359">
      <w:pPr>
        <w:pStyle w:val="EX"/>
      </w:pPr>
      <w:r>
        <w:t>[7]</w:t>
      </w:r>
      <w:r>
        <w:tab/>
        <w:t>3GPP TS 29.532: "Data Collection and Reporting; Protocols and Formats".</w:t>
      </w:r>
    </w:p>
    <w:p w14:paraId="272740E5" w14:textId="77777777" w:rsidR="00EA3359" w:rsidRDefault="00EA3359" w:rsidP="00EA3359">
      <w:pPr>
        <w:pStyle w:val="EX"/>
      </w:pPr>
      <w:r>
        <w:t>[8]</w:t>
      </w:r>
      <w:r>
        <w:tab/>
        <w:t>3GPP TS 23.222: "Common API Framework for 3GPP Northbound APIs".</w:t>
      </w:r>
    </w:p>
    <w:p w14:paraId="27F16689" w14:textId="77777777" w:rsidR="00EA3359" w:rsidRDefault="00EA3359" w:rsidP="00EA3359">
      <w:pPr>
        <w:pStyle w:val="EX"/>
      </w:pPr>
      <w:r>
        <w:t>[9]</w:t>
      </w:r>
      <w:r>
        <w:tab/>
        <w:t>3GPP TS 33.501: "Security architecture and procedures for 5G System".</w:t>
      </w:r>
    </w:p>
    <w:p w14:paraId="72F76B56" w14:textId="77777777" w:rsidR="00EA3359" w:rsidRDefault="00EA3359" w:rsidP="00EA3359">
      <w:pPr>
        <w:pStyle w:val="EX"/>
      </w:pPr>
      <w:r>
        <w:t>[10]</w:t>
      </w:r>
      <w:r>
        <w:tab/>
        <w:t>3GPP TS 29.522: "5G System; Network Exposure Function Northbound APIs; Stage 3".</w:t>
      </w:r>
    </w:p>
    <w:p w14:paraId="7211C970" w14:textId="4189DDED" w:rsidR="00EA3359" w:rsidRDefault="00EA3359" w:rsidP="00EA3359">
      <w:pPr>
        <w:pStyle w:val="EX"/>
        <w:rPr>
          <w:ins w:id="15" w:author="Richard Bradbury" w:date="2022-08-04T11:38:00Z"/>
        </w:rPr>
      </w:pPr>
      <w:ins w:id="16" w:author="Richard Bradbury" w:date="2022-08-04T11:38:00Z">
        <w:r>
          <w:t>[11]</w:t>
        </w:r>
        <w:r>
          <w:tab/>
          <w:t>3GPP TS 29.591: "</w:t>
        </w:r>
      </w:ins>
      <w:ins w:id="17" w:author="Richard Bradbury" w:date="2022-08-04T11:39:00Z">
        <w:r w:rsidRPr="00EA3359">
          <w:t>5G System; Network Exposure Function Southbound Services; Stage 3</w:t>
        </w:r>
      </w:ins>
      <w:ins w:id="18" w:author="Richard Bradbury" w:date="2022-08-04T11:38:00Z">
        <w:r>
          <w:t>".</w:t>
        </w:r>
      </w:ins>
    </w:p>
    <w:p w14:paraId="42D44834" w14:textId="1896F3C0" w:rsidR="00EA3359" w:rsidRDefault="00EA3359" w:rsidP="00EA3359">
      <w:pPr>
        <w:pStyle w:val="Changenext"/>
      </w:pPr>
      <w:r>
        <w:t>NEXT CHANGE</w:t>
      </w:r>
    </w:p>
    <w:p w14:paraId="62255D9C" w14:textId="77777777" w:rsidR="00E81BB8" w:rsidRDefault="00E81BB8" w:rsidP="00E81BB8">
      <w:pPr>
        <w:pStyle w:val="Heading3"/>
      </w:pPr>
      <w:r>
        <w:t>4.7.1</w:t>
      </w:r>
      <w:r>
        <w:tab/>
        <w:t>Service exposure via Network Exposure Function (NEF)</w:t>
      </w:r>
      <w:bookmarkEnd w:id="12"/>
    </w:p>
    <w:p w14:paraId="4E85174B" w14:textId="1655D422" w:rsidR="00E81BB8" w:rsidRDefault="00E81BB8" w:rsidP="00E81BB8">
      <w:pPr>
        <w:keepNext/>
      </w:pPr>
      <w:r>
        <w:t xml:space="preserve">The following services provided by </w:t>
      </w:r>
      <w:del w:id="19" w:author="Richard Bradbury" w:date="2022-08-04T11:41:00Z">
        <w:r w:rsidDel="00E13111">
          <w:delText>the</w:delText>
        </w:r>
      </w:del>
      <w:ins w:id="20" w:author="Richard Bradbury" w:date="2022-08-04T11:41:00Z">
        <w:r w:rsidR="00E13111">
          <w:t>a</w:t>
        </w:r>
      </w:ins>
      <w:r>
        <w:t xml:space="preserve"> Data Collection AF </w:t>
      </w:r>
      <w:ins w:id="21" w:author="Richard Bradbury" w:date="2022-08-04T11:41:00Z">
        <w:r w:rsidR="00E13111">
          <w:t xml:space="preserve">deployed inside the trusted domain </w:t>
        </w:r>
      </w:ins>
      <w:r>
        <w:t xml:space="preserve">shall be exposed </w:t>
      </w:r>
      <w:ins w:id="22" w:author="Richard Bradbury" w:date="2022-08-04T11:40:00Z">
        <w:r w:rsidR="00E13111">
          <w:t xml:space="preserve">northbound </w:t>
        </w:r>
      </w:ins>
      <w:r>
        <w:t xml:space="preserve">by the NEF to an Application Service Provider </w:t>
      </w:r>
      <w:del w:id="23" w:author="Richard Bradbury" w:date="2022-08-04T11:35:00Z">
        <w:r w:rsidDel="00EA3359">
          <w:delText xml:space="preserve">deployed </w:delText>
        </w:r>
      </w:del>
      <w:r>
        <w:t>outside the trusted domain</w:t>
      </w:r>
      <w:ins w:id="24" w:author="Richard Bradbury" w:date="2022-08-04T11:32:00Z">
        <w:r w:rsidR="002428D6">
          <w:t>, as depicted in</w:t>
        </w:r>
      </w:ins>
      <w:ins w:id="25" w:author="Richard Bradbury" w:date="2022-08-04T11:31:00Z">
        <w:r w:rsidR="002428D6">
          <w:t xml:space="preserve"> clauses A.3 and A.4</w:t>
        </w:r>
      </w:ins>
      <w:r>
        <w:t>:</w:t>
      </w:r>
    </w:p>
    <w:p w14:paraId="62DB681E" w14:textId="23337C2A" w:rsidR="00E81BB8" w:rsidRDefault="00E81BB8" w:rsidP="00E81BB8">
      <w:pPr>
        <w:pStyle w:val="B1"/>
        <w:keepNext/>
      </w:pPr>
      <w:r>
        <w:rPr>
          <w:rStyle w:val="Code"/>
        </w:rPr>
        <w:t>-</w:t>
      </w:r>
      <w:r>
        <w:rPr>
          <w:rStyle w:val="Code"/>
        </w:rPr>
        <w:tab/>
      </w:r>
      <w:r>
        <w:t xml:space="preserve">The </w:t>
      </w:r>
      <w:r>
        <w:rPr>
          <w:rStyle w:val="Code"/>
        </w:rPr>
        <w:t>Ndcaf_DataReportingProvisioning</w:t>
      </w:r>
      <w:r>
        <w:t xml:space="preserve"> service shall be exposed </w:t>
      </w:r>
      <w:ins w:id="26" w:author="Richard Bradbury" w:date="2022-08-04T11:28:00Z">
        <w:r w:rsidR="00D22902">
          <w:t xml:space="preserve">to </w:t>
        </w:r>
      </w:ins>
      <w:ins w:id="27" w:author="Richard Bradbury" w:date="2022-08-04T11:24:00Z">
        <w:r w:rsidR="00D44ED8">
          <w:t>Provisioning AF instances</w:t>
        </w:r>
      </w:ins>
      <w:ins w:id="28" w:author="Richard Bradbury" w:date="2022-08-04T11:25:00Z">
        <w:r w:rsidR="00D22902">
          <w:t xml:space="preserve"> </w:t>
        </w:r>
      </w:ins>
      <w:ins w:id="29" w:author="Richard Bradbury" w:date="2022-08-04T11:28:00Z">
        <w:r w:rsidR="00D22902">
          <w:t xml:space="preserve">deployed </w:t>
        </w:r>
      </w:ins>
      <w:ins w:id="30" w:author="Richard Bradbury" w:date="2022-08-04T11:25:00Z">
        <w:r w:rsidR="00D22902">
          <w:t>outside the trusted domain</w:t>
        </w:r>
      </w:ins>
      <w:ins w:id="31" w:author="Richard Bradbury" w:date="2022-08-04T11:24:00Z">
        <w:r w:rsidR="00D44ED8">
          <w:t xml:space="preserve"> </w:t>
        </w:r>
      </w:ins>
      <w:r>
        <w:t xml:space="preserve">as </w:t>
      </w:r>
      <w:r>
        <w:rPr>
          <w:rStyle w:val="Code"/>
        </w:rPr>
        <w:t>Nnef_DataReportingProvisioning</w:t>
      </w:r>
      <w:r>
        <w:t>.</w:t>
      </w:r>
      <w:ins w:id="32" w:author="Richard Bradbury" w:date="2022-08-04T11:24:00Z">
        <w:r w:rsidR="00D22902">
          <w:t xml:space="preserve"> See </w:t>
        </w:r>
        <w:r w:rsidR="00D22902">
          <w:t>TS 29.522 [10]</w:t>
        </w:r>
        <w:r w:rsidR="00D22902">
          <w:t>.</w:t>
        </w:r>
      </w:ins>
    </w:p>
    <w:p w14:paraId="163638DE" w14:textId="6808E006" w:rsidR="00E81BB8" w:rsidRDefault="00E81BB8" w:rsidP="00E81BB8">
      <w:pPr>
        <w:pStyle w:val="B1"/>
        <w:keepNext/>
      </w:pPr>
      <w:r>
        <w:rPr>
          <w:rStyle w:val="Code"/>
        </w:rPr>
        <w:t>-</w:t>
      </w:r>
      <w:r>
        <w:rPr>
          <w:rStyle w:val="Code"/>
        </w:rPr>
        <w:tab/>
      </w:r>
      <w:r>
        <w:t xml:space="preserve">The </w:t>
      </w:r>
      <w:r>
        <w:rPr>
          <w:rStyle w:val="Code"/>
        </w:rPr>
        <w:t>Ndcaf_DataReporting</w:t>
      </w:r>
      <w:r>
        <w:t xml:space="preserve"> service shall be exposed </w:t>
      </w:r>
      <w:ins w:id="33" w:author="Richard Bradbury" w:date="2022-08-04T11:26:00Z">
        <w:r w:rsidR="00D22902">
          <w:t xml:space="preserve">to Indirect Data Collection Clients </w:t>
        </w:r>
      </w:ins>
      <w:ins w:id="34" w:author="Richard Bradbury" w:date="2022-08-04T11:29:00Z">
        <w:r w:rsidR="00D22902">
          <w:t xml:space="preserve">and Application Servers </w:t>
        </w:r>
      </w:ins>
      <w:ins w:id="35" w:author="Richard Bradbury" w:date="2022-08-04T11:28:00Z">
        <w:r w:rsidR="00D22902">
          <w:t xml:space="preserve">deployed </w:t>
        </w:r>
      </w:ins>
      <w:ins w:id="36" w:author="Richard Bradbury" w:date="2022-08-04T11:26:00Z">
        <w:r w:rsidR="00D22902">
          <w:t xml:space="preserve">outside the trusted domain </w:t>
        </w:r>
      </w:ins>
      <w:r>
        <w:t xml:space="preserve">as </w:t>
      </w:r>
      <w:r>
        <w:rPr>
          <w:rStyle w:val="Code"/>
        </w:rPr>
        <w:t>Nnef_DataReporting</w:t>
      </w:r>
      <w:r>
        <w:t>.</w:t>
      </w:r>
      <w:ins w:id="37" w:author="Richard Bradbury" w:date="2022-08-04T11:26:00Z">
        <w:r w:rsidR="00D22902">
          <w:t xml:space="preserve"> See TS 29.522 [10].</w:t>
        </w:r>
      </w:ins>
    </w:p>
    <w:p w14:paraId="39305AB1" w14:textId="1F75A1E6" w:rsidR="00E81BB8" w:rsidRDefault="00E81BB8" w:rsidP="00E81BB8">
      <w:pPr>
        <w:pStyle w:val="B1"/>
      </w:pPr>
      <w:r>
        <w:t>-</w:t>
      </w:r>
      <w:r>
        <w:tab/>
        <w:t xml:space="preserve">The </w:t>
      </w:r>
      <w:r>
        <w:rPr>
          <w:rStyle w:val="Code"/>
        </w:rPr>
        <w:t>Naf_EventExposure</w:t>
      </w:r>
      <w:r>
        <w:t xml:space="preserve"> service shall be exposed </w:t>
      </w:r>
      <w:ins w:id="38" w:author="Richard Bradbury" w:date="2022-08-04T11:33:00Z">
        <w:r w:rsidR="002428D6">
          <w:t xml:space="preserve">to Event Consumer AF instances </w:t>
        </w:r>
      </w:ins>
      <w:ins w:id="39" w:author="Richard Bradbury" w:date="2022-08-04T11:35:00Z">
        <w:r w:rsidR="00EA3359">
          <w:t xml:space="preserve">deployed outside the trusted domain </w:t>
        </w:r>
      </w:ins>
      <w:r>
        <w:t xml:space="preserve">as </w:t>
      </w:r>
      <w:r>
        <w:rPr>
          <w:rStyle w:val="Code"/>
        </w:rPr>
        <w:t>Nnef_EventExposure</w:t>
      </w:r>
      <w:r>
        <w:t>.</w:t>
      </w:r>
      <w:ins w:id="40" w:author="Richard Bradbury" w:date="2022-08-04T11:33:00Z">
        <w:r w:rsidR="002428D6">
          <w:t xml:space="preserve"> See </w:t>
        </w:r>
      </w:ins>
      <w:ins w:id="41" w:author="Richard Bradbury" w:date="2022-08-04T11:34:00Z">
        <w:r w:rsidR="002428D6">
          <w:t>TS 29.517 [</w:t>
        </w:r>
      </w:ins>
      <w:ins w:id="42" w:author="Richard Bradbury" w:date="2022-08-04T11:42:00Z">
        <w:r w:rsidR="00E13111">
          <w:t>5</w:t>
        </w:r>
      </w:ins>
      <w:ins w:id="43" w:author="Richard Bradbury" w:date="2022-08-04T11:34:00Z">
        <w:r w:rsidR="002428D6">
          <w:t>] and TS 29.522 [10].</w:t>
        </w:r>
      </w:ins>
    </w:p>
    <w:p w14:paraId="570005D1" w14:textId="0B079F68" w:rsidR="002428D6" w:rsidRDefault="002428D6" w:rsidP="002428D6">
      <w:pPr>
        <w:keepNext/>
        <w:rPr>
          <w:ins w:id="44" w:author="Richard Bradbury" w:date="2022-08-04T11:32:00Z"/>
        </w:rPr>
      </w:pPr>
      <w:ins w:id="45" w:author="Richard Bradbury" w:date="2022-08-04T11:32:00Z">
        <w:r>
          <w:t xml:space="preserve">The following services provided by </w:t>
        </w:r>
      </w:ins>
      <w:ins w:id="46" w:author="Richard Bradbury" w:date="2022-08-04T11:33:00Z">
        <w:r>
          <w:t>an externally deployed</w:t>
        </w:r>
      </w:ins>
      <w:ins w:id="47" w:author="Richard Bradbury" w:date="2022-08-04T11:32:00Z">
        <w:r>
          <w:t xml:space="preserve"> Data Collection AF shall be exposed </w:t>
        </w:r>
      </w:ins>
      <w:ins w:id="48" w:author="Richard Bradbury" w:date="2022-08-04T11:40:00Z">
        <w:r w:rsidR="00E13111">
          <w:t xml:space="preserve">southbound </w:t>
        </w:r>
      </w:ins>
      <w:ins w:id="49" w:author="Richard Bradbury" w:date="2022-08-04T11:32:00Z">
        <w:r>
          <w:t xml:space="preserve">by the NEF to </w:t>
        </w:r>
      </w:ins>
      <w:ins w:id="50" w:author="Richard Bradbury" w:date="2022-08-04T11:36:00Z">
        <w:r w:rsidR="00EA3359">
          <w:t>Network Functions</w:t>
        </w:r>
      </w:ins>
      <w:ins w:id="51" w:author="Richard Bradbury" w:date="2022-08-04T11:32:00Z">
        <w:r>
          <w:t xml:space="preserve"> deployed </w:t>
        </w:r>
      </w:ins>
      <w:ins w:id="52" w:author="Richard Bradbury" w:date="2022-08-04T11:33:00Z">
        <w:r>
          <w:t>ins</w:t>
        </w:r>
      </w:ins>
      <w:ins w:id="53" w:author="Richard Bradbury" w:date="2022-08-04T11:32:00Z">
        <w:r>
          <w:t>ide the trusted domain, as depicted in clauses A.</w:t>
        </w:r>
      </w:ins>
      <w:ins w:id="54" w:author="Richard Bradbury" w:date="2022-08-04T11:33:00Z">
        <w:r>
          <w:t>5</w:t>
        </w:r>
      </w:ins>
      <w:ins w:id="55" w:author="Richard Bradbury" w:date="2022-08-04T11:32:00Z">
        <w:r>
          <w:t>:</w:t>
        </w:r>
      </w:ins>
    </w:p>
    <w:p w14:paraId="3FD8DD84" w14:textId="1DE2A1E2" w:rsidR="00EA3359" w:rsidRDefault="00EA3359" w:rsidP="00EA3359">
      <w:pPr>
        <w:pStyle w:val="B1"/>
        <w:rPr>
          <w:ins w:id="56" w:author="Richard Bradbury" w:date="2022-08-04T11:35:00Z"/>
        </w:rPr>
      </w:pPr>
      <w:ins w:id="57" w:author="Richard Bradbury" w:date="2022-08-04T11:35:00Z">
        <w:r>
          <w:t>-</w:t>
        </w:r>
        <w:r>
          <w:tab/>
          <w:t xml:space="preserve">The </w:t>
        </w:r>
        <w:r>
          <w:rPr>
            <w:rStyle w:val="Code"/>
          </w:rPr>
          <w:t>Naf_EventExposure</w:t>
        </w:r>
        <w:r>
          <w:t xml:space="preserve"> service shall be exposed to Event Consumer AF instances deployed </w:t>
        </w:r>
        <w:r>
          <w:t>in</w:t>
        </w:r>
        <w:r>
          <w:t xml:space="preserve">side the trusted domain as </w:t>
        </w:r>
        <w:r>
          <w:rPr>
            <w:rStyle w:val="Code"/>
          </w:rPr>
          <w:t>Nnef_EventExposure</w:t>
        </w:r>
        <w:r>
          <w:t>. See TS 29.517 [</w:t>
        </w:r>
      </w:ins>
      <w:ins w:id="58" w:author="Richard Bradbury" w:date="2022-08-04T11:42:00Z">
        <w:r w:rsidR="00E13111">
          <w:t>5</w:t>
        </w:r>
      </w:ins>
      <w:ins w:id="59" w:author="Richard Bradbury" w:date="2022-08-04T11:35:00Z">
        <w:r>
          <w:t>] and TS 29.5</w:t>
        </w:r>
      </w:ins>
      <w:ins w:id="60" w:author="Richard Bradbury" w:date="2022-08-04T11:36:00Z">
        <w:r>
          <w:t>91</w:t>
        </w:r>
      </w:ins>
      <w:ins w:id="61" w:author="Richard Bradbury" w:date="2022-08-04T11:35:00Z">
        <w:r>
          <w:t> [1</w:t>
        </w:r>
      </w:ins>
      <w:ins w:id="62" w:author="Richard Bradbury" w:date="2022-08-04T11:36:00Z">
        <w:r>
          <w:t>1</w:t>
        </w:r>
      </w:ins>
      <w:ins w:id="63" w:author="Richard Bradbury" w:date="2022-08-04T11:35:00Z">
        <w:r>
          <w:t>].</w:t>
        </w:r>
      </w:ins>
    </w:p>
    <w:p w14:paraId="4D71E6A7" w14:textId="592B461E" w:rsidR="00E81BB8" w:rsidRDefault="00E81BB8" w:rsidP="00E81BB8">
      <w:pPr>
        <w:pStyle w:val="Changenext"/>
      </w:pPr>
      <w:r>
        <w:lastRenderedPageBreak/>
        <w:t>NEXT CHANGE</w:t>
      </w:r>
    </w:p>
    <w:p w14:paraId="2324D929" w14:textId="253DC316" w:rsidR="004B49F2" w:rsidRDefault="004B49F2" w:rsidP="00E81BB8">
      <w:pPr>
        <w:pStyle w:val="Heading2"/>
      </w:pPr>
      <w:r>
        <w:t>5.8</w:t>
      </w:r>
      <w:r>
        <w:tab/>
        <w:t>Procedures for event consumer authorization</w:t>
      </w:r>
      <w:bookmarkEnd w:id="11"/>
    </w:p>
    <w:p w14:paraId="57ABC126" w14:textId="77777777" w:rsidR="004B49F2" w:rsidRDefault="004B49F2" w:rsidP="00E81BB8">
      <w:r>
        <w:t>The procedure for authorising access to the events exposed by the Data Collection AF is depicted by the following call flow:</w:t>
      </w:r>
    </w:p>
    <w:p w14:paraId="731DC50A" w14:textId="429DCB01" w:rsidR="004B49F2" w:rsidRDefault="004B49F2" w:rsidP="004B49F2">
      <w:pPr>
        <w:keepNext/>
        <w:jc w:val="center"/>
      </w:pPr>
      <w:del w:id="64" w:author="Richard Bradbury" w:date="2022-07-29T18:10:00Z">
        <w:r w:rsidDel="007E3CA2">
          <w:object w:dxaOrig="7800" w:dyaOrig="6750" w14:anchorId="5BAD5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337.5pt" o:ole="">
              <v:imagedata r:id="rId11" o:title=""/>
            </v:shape>
            <o:OLEObject Type="Embed" ProgID="Mscgen.Chart" ShapeID="_x0000_i1025" DrawAspect="Content" ObjectID="_1721118536" r:id="rId12"/>
          </w:object>
        </w:r>
      </w:del>
      <w:ins w:id="65" w:author="Richard Bradbury" w:date="2022-07-29T18:10:00Z">
        <w:r w:rsidR="00A40459">
          <w:object w:dxaOrig="10320" w:dyaOrig="8500" w14:anchorId="5094C110">
            <v:shape id="_x0000_i1026" type="#_x0000_t75" style="width:444pt;height:366pt" o:ole="">
              <v:imagedata r:id="rId13" o:title=""/>
            </v:shape>
            <o:OLEObject Type="Embed" ProgID="Mscgen.Chart" ShapeID="_x0000_i1026" DrawAspect="Content" ObjectID="_1721118537" r:id="rId14"/>
          </w:object>
        </w:r>
      </w:ins>
    </w:p>
    <w:p w14:paraId="581D0299" w14:textId="77777777" w:rsidR="004B49F2" w:rsidRDefault="004B49F2" w:rsidP="004B49F2">
      <w:pPr>
        <w:pStyle w:val="TF"/>
      </w:pPr>
      <w:r>
        <w:lastRenderedPageBreak/>
        <w:t>Figure 5.8</w:t>
      </w:r>
      <w:r>
        <w:noBreakHyphen/>
        <w:t>1: High-level procedures for event consumer authorization</w:t>
      </w:r>
    </w:p>
    <w:p w14:paraId="6BF98C0F" w14:textId="77777777" w:rsidR="004B49F2" w:rsidRDefault="004B49F2" w:rsidP="004B49F2">
      <w:r>
        <w:t>The steps are:</w:t>
      </w:r>
    </w:p>
    <w:p w14:paraId="5F7F0B8A" w14:textId="77777777" w:rsidR="004B49F2" w:rsidRDefault="004B49F2" w:rsidP="004B49F2">
      <w:pPr>
        <w:pStyle w:val="B1"/>
      </w:pPr>
      <w:r>
        <w:t>1.</w:t>
      </w:r>
      <w:r>
        <w:tab/>
        <w:t>The Provisioning AF provisions the data collection and the report exposure functionality at reference point R1, per the procedures in clause 5.2, including a set of Data Access Profiles.</w:t>
      </w:r>
    </w:p>
    <w:p w14:paraId="04AEDC67" w14:textId="2665BC5F" w:rsidR="00F423E8" w:rsidRDefault="00890B9D" w:rsidP="004B49F2">
      <w:pPr>
        <w:pStyle w:val="B1"/>
        <w:rPr>
          <w:ins w:id="66" w:author="Richard Bradbury" w:date="2022-07-29T18:51:00Z"/>
        </w:rPr>
      </w:pPr>
      <w:ins w:id="67" w:author="Richard Bradbury" w:date="2022-07-29T18:59:00Z">
        <w:r>
          <w:t>1a</w:t>
        </w:r>
      </w:ins>
      <w:ins w:id="68" w:author="Richard Bradbury" w:date="2022-07-29T18:51:00Z">
        <w:r w:rsidR="00F423E8">
          <w:t>.</w:t>
        </w:r>
        <w:r w:rsidR="00F423E8">
          <w:tab/>
          <w:t xml:space="preserve">The Data Collection AF </w:t>
        </w:r>
      </w:ins>
      <w:ins w:id="69" w:author="Richard Bradbury" w:date="2022-07-29T19:20:00Z">
        <w:r w:rsidR="00F74712">
          <w:t xml:space="preserve">may </w:t>
        </w:r>
      </w:ins>
      <w:ins w:id="70" w:author="Richard Bradbury" w:date="2022-07-29T18:51:00Z">
        <w:r w:rsidR="00F423E8">
          <w:t xml:space="preserve">provision the </w:t>
        </w:r>
      </w:ins>
      <w:ins w:id="71" w:author="Richard Bradbury" w:date="2022-07-29T18:52:00Z">
        <w:r w:rsidR="00F423E8">
          <w:t xml:space="preserve">Authorization AS with a </w:t>
        </w:r>
      </w:ins>
      <w:ins w:id="72" w:author="Richard Bradbury" w:date="2022-07-29T18:51:00Z">
        <w:r w:rsidR="00F423E8">
          <w:t xml:space="preserve">Data Access Profile </w:t>
        </w:r>
      </w:ins>
      <w:ins w:id="73" w:author="Richard Bradbury" w:date="2022-07-29T18:52:00Z">
        <w:r w:rsidR="00F423E8">
          <w:t xml:space="preserve">configuration corresponding to </w:t>
        </w:r>
      </w:ins>
      <w:ins w:id="74" w:author="Richard Bradbury" w:date="2022-07-29T18:59:00Z">
        <w:r>
          <w:t>step 1, including the Data Access Profile ID.</w:t>
        </w:r>
      </w:ins>
      <w:ins w:id="75" w:author="Richard Bradbury" w:date="2022-07-29T19:04:00Z">
        <w:r w:rsidR="00197CE7">
          <w:t xml:space="preserve"> The procedures used in this step </w:t>
        </w:r>
      </w:ins>
      <w:ins w:id="76" w:author="Richard Bradbury" w:date="2022-07-29T19:05:00Z">
        <w:r w:rsidR="00197CE7">
          <w:t>are outside the scope of standardisation.</w:t>
        </w:r>
      </w:ins>
    </w:p>
    <w:p w14:paraId="27EAA326" w14:textId="28B6B79D" w:rsidR="004B49F2" w:rsidRDefault="004B49F2" w:rsidP="004B49F2">
      <w:pPr>
        <w:pStyle w:val="B1"/>
      </w:pPr>
      <w:r>
        <w:t>2.</w:t>
      </w:r>
      <w:r>
        <w:tab/>
        <w:t>An event consumer sends a subscription request to the Data Collection AF to receive events via reference point R5 or R6, per the procedures in clause 5.3, indicating the Event ID of interest.</w:t>
      </w:r>
      <w:del w:id="77" w:author="Richard Bradbury" w:date="2022-07-29T18:10:00Z">
        <w:r w:rsidDel="007E3CA2">
          <w:delText xml:space="preserve"> The subscription request may nominate a specific Data Access Profile by citing its unique identifier.</w:delText>
        </w:r>
      </w:del>
    </w:p>
    <w:p w14:paraId="6F819F80" w14:textId="5CFAD452" w:rsidR="004B49F2" w:rsidRDefault="004B49F2" w:rsidP="004B49F2">
      <w:pPr>
        <w:pStyle w:val="B1"/>
      </w:pPr>
      <w:r>
        <w:t>3.</w:t>
      </w:r>
      <w:r>
        <w:tab/>
        <w:t>In return, the Data Collection AF redirects the event consumer to the Authorization AS in order to obtain access</w:t>
      </w:r>
      <w:del w:id="78" w:author="Richard Bradbury" w:date="2022-07-29T18:13:00Z">
        <w:r w:rsidDel="00313632">
          <w:delText xml:space="preserve"> </w:delText>
        </w:r>
      </w:del>
      <w:del w:id="79" w:author="Richard Bradbury" w:date="2022-07-29T18:12:00Z">
        <w:r w:rsidDel="00313632">
          <w:delText>based on the requested</w:delText>
        </w:r>
      </w:del>
      <w:del w:id="80" w:author="Richard Bradbury" w:date="2022-07-29T18:13:00Z">
        <w:r w:rsidDel="00313632">
          <w:delText xml:space="preserve"> Data Access Profile</w:delText>
        </w:r>
      </w:del>
      <w:r>
        <w:t>.</w:t>
      </w:r>
    </w:p>
    <w:p w14:paraId="5AD0E244" w14:textId="7937B1FA" w:rsidR="004B49F2" w:rsidRDefault="004B49F2" w:rsidP="004B49F2">
      <w:pPr>
        <w:pStyle w:val="B1"/>
        <w:keepNext/>
      </w:pPr>
      <w:r>
        <w:t>4.</w:t>
      </w:r>
      <w:r>
        <w:tab/>
        <w:t>The event consumer contacts the Authorization AS (according to the procedures for authorization of NF service access defined in clause 13.4 of TS 33.501 [9]) with a set of valid credentials</w:t>
      </w:r>
      <w:del w:id="81" w:author="Richard Bradbury" w:date="2022-07-29T18:14:00Z">
        <w:r w:rsidDel="00313632">
          <w:delText xml:space="preserve"> and optionally the requested Data Access Profile</w:delText>
        </w:r>
      </w:del>
      <w:r>
        <w:t>.</w:t>
      </w:r>
    </w:p>
    <w:p w14:paraId="1A8532C8" w14:textId="01FFB283" w:rsidR="004B49F2" w:rsidRDefault="004B49F2" w:rsidP="004B49F2">
      <w:pPr>
        <w:pStyle w:val="B1"/>
      </w:pPr>
      <w:r>
        <w:t>5.</w:t>
      </w:r>
      <w:r>
        <w:tab/>
        <w:t xml:space="preserve">If access is granted, the Authorization AS responds with an access token that is valid for </w:t>
      </w:r>
      <w:del w:id="82" w:author="Richard Bradbury" w:date="2022-08-01T16:22:00Z">
        <w:r w:rsidDel="00A40459">
          <w:delText xml:space="preserve">the authorised Data Access Profile </w:delText>
        </w:r>
      </w:del>
      <w:r>
        <w:t xml:space="preserve">for a specific period of time. </w:t>
      </w:r>
      <w:ins w:id="83" w:author="Richard Bradbury" w:date="2022-07-29T19:00:00Z">
        <w:r w:rsidR="00197CE7">
          <w:t xml:space="preserve">The access token may encode </w:t>
        </w:r>
      </w:ins>
      <w:ins w:id="84" w:author="Richard Bradbury" w:date="2022-08-01T16:23:00Z">
        <w:r w:rsidR="00A40459">
          <w:t>a</w:t>
        </w:r>
      </w:ins>
      <w:ins w:id="85" w:author="Richard Bradbury" w:date="2022-07-29T19:00:00Z">
        <w:r w:rsidR="00197CE7">
          <w:t xml:space="preserve"> Data Access Profile ID</w:t>
        </w:r>
      </w:ins>
      <w:ins w:id="86" w:author="Richard Bradbury" w:date="2022-08-01T16:23:00Z">
        <w:r w:rsidR="00A40459">
          <w:t xml:space="preserve"> if the authorisation applies narrowly</w:t>
        </w:r>
      </w:ins>
      <w:ins w:id="87" w:author="Richard Bradbury" w:date="2022-07-29T19:00:00Z">
        <w:r w:rsidR="00197CE7">
          <w:t xml:space="preserve">. </w:t>
        </w:r>
      </w:ins>
      <w:r>
        <w:t>The response may redirect the event consumer to the Data Collection AF using the initial subscription request URL, enhanced with the access token</w:t>
      </w:r>
      <w:ins w:id="88" w:author="Richard Bradbury" w:date="2022-08-01T16:23:00Z">
        <w:r w:rsidR="00A40459">
          <w:t xml:space="preserve"> and optionally with </w:t>
        </w:r>
      </w:ins>
      <w:ins w:id="89" w:author="Richard Bradbury" w:date="2022-08-01T16:24:00Z">
        <w:r w:rsidR="00A40459">
          <w:t>the Data Access Profile ID passed in the clear</w:t>
        </w:r>
      </w:ins>
      <w:r>
        <w:t>.</w:t>
      </w:r>
    </w:p>
    <w:p w14:paraId="02F9E19A" w14:textId="31B270E0" w:rsidR="004B49F2" w:rsidRDefault="004B49F2" w:rsidP="004B49F2">
      <w:pPr>
        <w:pStyle w:val="B1"/>
      </w:pPr>
      <w:r>
        <w:t>6.</w:t>
      </w:r>
      <w:r>
        <w:tab/>
        <w:t>The event consumer resends the subscription request to the Data Collection AF, this time with the access token</w:t>
      </w:r>
      <w:ins w:id="90" w:author="Richard Bradbury" w:date="2022-08-01T16:24:00Z">
        <w:r w:rsidR="00A40459">
          <w:t xml:space="preserve"> and, optionally, with the Data Access Profile ID</w:t>
        </w:r>
      </w:ins>
      <w:r>
        <w:t>.</w:t>
      </w:r>
    </w:p>
    <w:p w14:paraId="4750743D" w14:textId="68F2C58A" w:rsidR="004B49F2" w:rsidRDefault="004B49F2" w:rsidP="004B49F2">
      <w:pPr>
        <w:pStyle w:val="B1"/>
      </w:pPr>
      <w:r>
        <w:t>7.</w:t>
      </w:r>
      <w:r>
        <w:tab/>
        <w:t xml:space="preserve">The Data Collection AF may verify the access token with the </w:t>
      </w:r>
      <w:del w:id="91" w:author="Richard Bradbury" w:date="2022-07-29T19:01:00Z">
        <w:r w:rsidDel="00197CE7">
          <w:delText>a</w:delText>
        </w:r>
      </w:del>
      <w:ins w:id="92" w:author="Richard Bradbury" w:date="2022-07-29T19:01:00Z">
        <w:r w:rsidR="00197CE7">
          <w:t>A</w:t>
        </w:r>
      </w:ins>
      <w:r>
        <w:t xml:space="preserve">uthorization </w:t>
      </w:r>
      <w:del w:id="93" w:author="Richard Bradbury" w:date="2022-07-29T19:01:00Z">
        <w:r w:rsidDel="00197CE7">
          <w:delText>server</w:delText>
        </w:r>
      </w:del>
      <w:ins w:id="94" w:author="Richard Bradbury" w:date="2022-07-29T19:01:00Z">
        <w:r w:rsidR="00197CE7">
          <w:t>AS</w:t>
        </w:r>
      </w:ins>
      <w:r>
        <w:t>, or it may verify it locally.</w:t>
      </w:r>
    </w:p>
    <w:p w14:paraId="748810D7" w14:textId="77777777" w:rsidR="004B49F2" w:rsidRDefault="004B49F2" w:rsidP="004B49F2">
      <w:pPr>
        <w:pStyle w:val="B1"/>
      </w:pPr>
      <w:r>
        <w:t>8.</w:t>
      </w:r>
      <w:r>
        <w:tab/>
        <w:t>If verification is successful, the Data Collection AF approves the subscription request for the requested Access Profile</w:t>
      </w:r>
    </w:p>
    <w:p w14:paraId="22FB004B" w14:textId="77777777" w:rsidR="004B49F2" w:rsidRDefault="004B49F2" w:rsidP="004B49F2">
      <w:pPr>
        <w:pStyle w:val="B1"/>
      </w:pPr>
      <w:r>
        <w:t>9.</w:t>
      </w:r>
      <w:r>
        <w:tab/>
        <w:t>The Data Collection AF sends event notifications to the event consumer, per the procedures in clause 5.6.</w:t>
      </w:r>
    </w:p>
    <w:p w14:paraId="1246FE36" w14:textId="77777777" w:rsidR="004B49F2" w:rsidRDefault="004B49F2" w:rsidP="004B49F2">
      <w:pPr>
        <w:pStyle w:val="B1"/>
      </w:pPr>
      <w:r>
        <w:t>10.</w:t>
      </w:r>
      <w:r>
        <w:tab/>
        <w:t>The event consumer cancels its event subscription using the procedures in clause 5.7.</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B5C0F" w14:textId="77777777" w:rsidR="007D4027" w:rsidRDefault="007D4027">
      <w:r>
        <w:separator/>
      </w:r>
    </w:p>
  </w:endnote>
  <w:endnote w:type="continuationSeparator" w:id="0">
    <w:p w14:paraId="383BAFBA" w14:textId="77777777" w:rsidR="007D4027" w:rsidRDefault="007D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84E09" w14:textId="77777777" w:rsidR="007D4027" w:rsidRDefault="007D4027">
      <w:r>
        <w:separator/>
      </w:r>
    </w:p>
  </w:footnote>
  <w:footnote w:type="continuationSeparator" w:id="0">
    <w:p w14:paraId="36C1E6E8" w14:textId="77777777" w:rsidR="007D4027" w:rsidRDefault="007D4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64FFD"/>
    <w:rsid w:val="00170D3C"/>
    <w:rsid w:val="0017595B"/>
    <w:rsid w:val="00175C48"/>
    <w:rsid w:val="00177395"/>
    <w:rsid w:val="00181823"/>
    <w:rsid w:val="00182914"/>
    <w:rsid w:val="001919BF"/>
    <w:rsid w:val="00192C46"/>
    <w:rsid w:val="0019401A"/>
    <w:rsid w:val="00195D6C"/>
    <w:rsid w:val="00197383"/>
    <w:rsid w:val="00197CE7"/>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428D6"/>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2775"/>
    <w:rsid w:val="002F452D"/>
    <w:rsid w:val="002F4C57"/>
    <w:rsid w:val="00305409"/>
    <w:rsid w:val="0031109F"/>
    <w:rsid w:val="00311D3C"/>
    <w:rsid w:val="00313632"/>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406A"/>
    <w:rsid w:val="004A6257"/>
    <w:rsid w:val="004A6909"/>
    <w:rsid w:val="004A7736"/>
    <w:rsid w:val="004B13FA"/>
    <w:rsid w:val="004B49F2"/>
    <w:rsid w:val="004B53EB"/>
    <w:rsid w:val="004B6530"/>
    <w:rsid w:val="004B75B7"/>
    <w:rsid w:val="004C2A22"/>
    <w:rsid w:val="004C3CB8"/>
    <w:rsid w:val="004C5B2B"/>
    <w:rsid w:val="004C5F69"/>
    <w:rsid w:val="004D0DA5"/>
    <w:rsid w:val="004D3DCE"/>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8039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3665"/>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46B3"/>
    <w:rsid w:val="00A349CC"/>
    <w:rsid w:val="00A35C82"/>
    <w:rsid w:val="00A36992"/>
    <w:rsid w:val="00A40459"/>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2733"/>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6EAB"/>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111"/>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1BB8"/>
    <w:rsid w:val="00E8432C"/>
    <w:rsid w:val="00E86037"/>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1030</Words>
  <Characters>5871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5</cp:revision>
  <cp:lastPrinted>1900-01-01T08:00:00Z</cp:lastPrinted>
  <dcterms:created xsi:type="dcterms:W3CDTF">2022-08-01T13:10:00Z</dcterms:created>
  <dcterms:modified xsi:type="dcterms:W3CDTF">2022-08-04T10:42:00Z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S4aI221359</vt:lpwstr>
  </property>
  <property fmtid="{D5CDD505-2E9C-101B-9397-08002B2CF9AE}" pid="9" name="Spec#">
    <vt:lpwstr>TS 26.531</vt:lpwstr>
  </property>
  <property fmtid="{D5CDD505-2E9C-101B-9397-08002B2CF9AE}" pid="10" name="Cr#">
    <vt:lpwstr>–</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F</vt:lpwstr>
  </property>
  <property fmtid="{D5CDD505-2E9C-101B-9397-08002B2CF9AE}" pid="17" name="ResDate">
    <vt:lpwstr>2022-07-29</vt:lpwstr>
  </property>
  <property fmtid="{D5CDD505-2E9C-101B-9397-08002B2CF9AE}" pid="18" name="Release">
    <vt:lpwstr>Rel-17</vt:lpwstr>
  </property>
  <property fmtid="{D5CDD505-2E9C-101B-9397-08002B2CF9AE}" pid="19" name="CrTitle">
    <vt:lpwstr>[EVEX] Corrections to event consumer authorisation procedure</vt:lpwstr>
  </property>
  <property fmtid="{D5CDD505-2E9C-101B-9397-08002B2CF9AE}" pid="20" name="MtgTitle">
    <vt:lpwstr>Ad hoc post</vt:lpwstr>
  </property>
</Properties>
</file>